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7132522C"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12342E">
        <w:rPr>
          <w:b/>
          <w:noProof/>
          <w:sz w:val="24"/>
        </w:rPr>
        <w:t>#160-Ad Hoc-e</w:t>
      </w:r>
      <w:r>
        <w:rPr>
          <w:b/>
          <w:i/>
          <w:noProof/>
          <w:sz w:val="28"/>
        </w:rPr>
        <w:tab/>
      </w:r>
      <w:r w:rsidR="00560132" w:rsidRPr="00560132">
        <w:rPr>
          <w:b/>
          <w:i/>
          <w:noProof/>
          <w:sz w:val="28"/>
        </w:rPr>
        <w:t>S2-2</w:t>
      </w:r>
      <w:r w:rsidR="0012342E">
        <w:rPr>
          <w:b/>
          <w:i/>
          <w:noProof/>
          <w:sz w:val="28"/>
        </w:rPr>
        <w:t>40</w:t>
      </w:r>
      <w:r w:rsidR="00F76F07">
        <w:rPr>
          <w:b/>
          <w:i/>
          <w:noProof/>
          <w:sz w:val="28"/>
          <w:lang w:eastAsia="zh-CN"/>
        </w:rPr>
        <w:t>0273</w:t>
      </w:r>
    </w:p>
    <w:p w14:paraId="0A06CAD4" w14:textId="6C60F2D1" w:rsidR="006D3FE6" w:rsidRDefault="0012342E" w:rsidP="006D3FE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6D3FE6">
        <w:rPr>
          <w:b/>
          <w:noProof/>
          <w:sz w:val="24"/>
        </w:rPr>
        <w:tab/>
      </w:r>
      <w:r w:rsidR="006D3FE6">
        <w:rPr>
          <w:b/>
          <w:noProof/>
          <w:sz w:val="24"/>
        </w:rPr>
        <w:tab/>
      </w:r>
      <w:r w:rsidRPr="00CD61B0">
        <w:rPr>
          <w:rFonts w:cs="Arial"/>
          <w:b/>
          <w:bCs/>
          <w:color w:val="0000FF"/>
        </w:rPr>
        <w:t>(</w:t>
      </w:r>
      <w:r>
        <w:rPr>
          <w:rFonts w:cs="Arial"/>
          <w:b/>
          <w:bCs/>
          <w:color w:val="0000FF"/>
        </w:rPr>
        <w:t xml:space="preserve">revision of </w:t>
      </w:r>
      <w:r w:rsidRPr="0012342E">
        <w:rPr>
          <w:rFonts w:cs="Arial"/>
          <w:b/>
          <w:bCs/>
          <w:color w:val="0000FF"/>
        </w:rPr>
        <w:t>S2-2312292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2CDBE935" w:rsidR="006D3FE6" w:rsidRPr="00410371" w:rsidRDefault="006D3FE6" w:rsidP="009A5D4B">
            <w:pPr>
              <w:pStyle w:val="CRCoverPage"/>
              <w:spacing w:after="0"/>
              <w:jc w:val="right"/>
              <w:rPr>
                <w:b/>
                <w:noProof/>
                <w:sz w:val="28"/>
              </w:rPr>
            </w:pPr>
            <w:r>
              <w:rPr>
                <w:b/>
                <w:noProof/>
                <w:sz w:val="28"/>
              </w:rPr>
              <w:t>23.</w:t>
            </w:r>
            <w:r w:rsidR="000600E6">
              <w:rPr>
                <w:b/>
                <w:noProof/>
                <w:sz w:val="28"/>
              </w:rPr>
              <w:t>501</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55B81273" w:rsidR="006D3FE6" w:rsidRPr="00560132" w:rsidRDefault="00560132" w:rsidP="009A5D4B">
            <w:pPr>
              <w:pStyle w:val="CRCoverPage"/>
              <w:spacing w:after="0"/>
              <w:rPr>
                <w:noProof/>
              </w:rPr>
            </w:pPr>
            <w:r w:rsidRPr="000B49E2">
              <w:rPr>
                <w:b/>
                <w:noProof/>
                <w:sz w:val="28"/>
              </w:rPr>
              <w:t>510</w:t>
            </w:r>
            <w:r w:rsidR="000B49E2" w:rsidRPr="000B49E2">
              <w:rPr>
                <w:b/>
                <w:noProof/>
                <w:sz w:val="28"/>
              </w:rPr>
              <w:t>6</w:t>
            </w:r>
          </w:p>
        </w:tc>
        <w:tc>
          <w:tcPr>
            <w:tcW w:w="709" w:type="dxa"/>
          </w:tcPr>
          <w:p w14:paraId="4091FB5C" w14:textId="77777777" w:rsidR="006D3FE6" w:rsidRPr="00560132" w:rsidRDefault="006D3FE6" w:rsidP="009A5D4B">
            <w:pPr>
              <w:pStyle w:val="CRCoverPage"/>
              <w:tabs>
                <w:tab w:val="right" w:pos="625"/>
              </w:tabs>
              <w:spacing w:after="0"/>
              <w:jc w:val="center"/>
              <w:rPr>
                <w:noProof/>
              </w:rPr>
            </w:pPr>
            <w:r w:rsidRPr="00560132">
              <w:rPr>
                <w:b/>
                <w:bCs/>
                <w:noProof/>
                <w:sz w:val="28"/>
              </w:rPr>
              <w:t>rev</w:t>
            </w:r>
          </w:p>
        </w:tc>
        <w:tc>
          <w:tcPr>
            <w:tcW w:w="992" w:type="dxa"/>
            <w:shd w:val="pct30" w:color="FFFF00" w:fill="auto"/>
          </w:tcPr>
          <w:p w14:paraId="3B64C214" w14:textId="28A8D971" w:rsidR="006D3FE6" w:rsidRPr="00560132" w:rsidRDefault="00564763" w:rsidP="009A5D4B">
            <w:pPr>
              <w:pStyle w:val="CRCoverPage"/>
              <w:spacing w:after="0"/>
              <w:jc w:val="center"/>
              <w:rPr>
                <w:b/>
                <w:noProof/>
              </w:rPr>
            </w:pPr>
            <w:r>
              <w:rPr>
                <w:b/>
                <w:noProof/>
                <w:sz w:val="28"/>
              </w:rPr>
              <w:t>1</w:t>
            </w:r>
          </w:p>
        </w:tc>
        <w:tc>
          <w:tcPr>
            <w:tcW w:w="2410" w:type="dxa"/>
          </w:tcPr>
          <w:p w14:paraId="237641F3" w14:textId="77777777" w:rsidR="006D3FE6" w:rsidRPr="00560132" w:rsidRDefault="006D3FE6" w:rsidP="009A5D4B">
            <w:pPr>
              <w:pStyle w:val="CRCoverPage"/>
              <w:tabs>
                <w:tab w:val="right" w:pos="1825"/>
              </w:tabs>
              <w:spacing w:after="0"/>
              <w:jc w:val="center"/>
              <w:rPr>
                <w:noProof/>
              </w:rPr>
            </w:pPr>
            <w:r w:rsidRPr="00560132">
              <w:rPr>
                <w:b/>
                <w:noProof/>
                <w:sz w:val="28"/>
                <w:szCs w:val="28"/>
              </w:rPr>
              <w:t>Current version:</w:t>
            </w:r>
          </w:p>
        </w:tc>
        <w:tc>
          <w:tcPr>
            <w:tcW w:w="1701" w:type="dxa"/>
            <w:shd w:val="pct30" w:color="FFFF00" w:fill="auto"/>
          </w:tcPr>
          <w:p w14:paraId="0ACCC21A" w14:textId="43653AAC" w:rsidR="006D3FE6" w:rsidRPr="00560132" w:rsidRDefault="00483234" w:rsidP="009A5D4B">
            <w:pPr>
              <w:pStyle w:val="CRCoverPage"/>
              <w:spacing w:after="0"/>
              <w:jc w:val="center"/>
              <w:rPr>
                <w:noProof/>
                <w:sz w:val="28"/>
              </w:rPr>
            </w:pPr>
            <w:r w:rsidRPr="00560132">
              <w:rPr>
                <w:b/>
                <w:noProof/>
                <w:sz w:val="28"/>
              </w:rPr>
              <w:t>18</w:t>
            </w:r>
            <w:r w:rsidR="006D3FE6" w:rsidRPr="00560132">
              <w:rPr>
                <w:b/>
                <w:noProof/>
                <w:sz w:val="28"/>
              </w:rPr>
              <w:t>.</w:t>
            </w:r>
            <w:r w:rsidR="0012342E">
              <w:rPr>
                <w:b/>
                <w:noProof/>
                <w:sz w:val="28"/>
              </w:rPr>
              <w:t>4</w:t>
            </w:r>
            <w:r w:rsidR="006D3FE6" w:rsidRPr="00560132">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3C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1D41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64FCD" w:rsidR="00F25D98" w:rsidRDefault="006E79F9" w:rsidP="001E41F3">
            <w:pPr>
              <w:pStyle w:val="CRCoverPage"/>
              <w:spacing w:after="0"/>
              <w:jc w:val="center"/>
              <w:rPr>
                <w:b/>
                <w:bCs/>
                <w:caps/>
                <w:noProof/>
              </w:rPr>
            </w:pPr>
            <w:r w:rsidRPr="003D47A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9DA20" w:rsidR="001E41F3" w:rsidRDefault="00C41F64">
            <w:pPr>
              <w:pStyle w:val="CRCoverPage"/>
              <w:spacing w:after="0"/>
              <w:ind w:left="100"/>
              <w:rPr>
                <w:noProof/>
                <w:lang w:eastAsia="zh-CN"/>
              </w:rPr>
            </w:pPr>
            <w:r>
              <w:rPr>
                <w:rFonts w:hint="eastAsia"/>
                <w:noProof/>
                <w:lang w:eastAsia="zh-CN"/>
              </w:rPr>
              <w:t>C</w:t>
            </w:r>
            <w:r>
              <w:rPr>
                <w:noProof/>
                <w:lang w:eastAsia="zh-CN"/>
              </w:rPr>
              <w:t xml:space="preserve">larification on </w:t>
            </w:r>
            <w:r w:rsidR="006E79F9">
              <w:rPr>
                <w:noProof/>
                <w:lang w:eastAsia="zh-CN"/>
              </w:rPr>
              <w:t>AoI of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D60C" w:rsidR="001E41F3" w:rsidRDefault="000600E6">
            <w:pPr>
              <w:pStyle w:val="CRCoverPage"/>
              <w:spacing w:after="0"/>
              <w:ind w:left="100"/>
              <w:rPr>
                <w:noProof/>
              </w:rPr>
            </w:pPr>
            <w:r>
              <w:rPr>
                <w:lang w:eastAsia="zh-CN"/>
              </w:rPr>
              <w:t>TRS</w:t>
            </w:r>
            <w:r w:rsidR="00251779">
              <w:rPr>
                <w:lang w:eastAsia="zh-CN"/>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E45CF" w:rsidR="001E41F3" w:rsidRDefault="00EF6A2F">
            <w:pPr>
              <w:pStyle w:val="CRCoverPage"/>
              <w:spacing w:after="0"/>
              <w:ind w:left="100"/>
              <w:rPr>
                <w:noProof/>
              </w:rPr>
            </w:pPr>
            <w:r>
              <w:rPr>
                <w:noProof/>
              </w:rPr>
              <w:t>202</w:t>
            </w:r>
            <w:r w:rsidR="0012342E">
              <w:rPr>
                <w:noProof/>
              </w:rPr>
              <w:t>4</w:t>
            </w:r>
            <w:r w:rsidRPr="00560132">
              <w:rPr>
                <w:noProof/>
              </w:rPr>
              <w:t>-</w:t>
            </w:r>
            <w:r w:rsidR="0012342E">
              <w:rPr>
                <w:noProof/>
              </w:rPr>
              <w:t>0</w:t>
            </w:r>
            <w:r w:rsidR="000600E6" w:rsidRPr="00560132">
              <w:rPr>
                <w:noProof/>
              </w:rPr>
              <w:t>1</w:t>
            </w:r>
            <w:r w:rsidR="001A357D" w:rsidRPr="00560132">
              <w:rPr>
                <w:noProof/>
              </w:rPr>
              <w:t>-</w:t>
            </w:r>
            <w:r w:rsidR="0012342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0BB72" w:rsidR="00E57F24" w:rsidRDefault="00532D6C" w:rsidP="00532D6C">
            <w:pPr>
              <w:pStyle w:val="CRCoverPage"/>
              <w:spacing w:after="0"/>
              <w:rPr>
                <w:noProof/>
              </w:rPr>
            </w:pPr>
            <w:r>
              <w:rPr>
                <w:noProof/>
              </w:rPr>
              <w:t xml:space="preserve">TSCTSF </w:t>
            </w:r>
            <w:r w:rsidR="006E4E8C">
              <w:rPr>
                <w:noProof/>
              </w:rPr>
              <w:t xml:space="preserve">may </w:t>
            </w:r>
            <w:r>
              <w:rPr>
                <w:noProof/>
              </w:rPr>
              <w:t xml:space="preserve">decide the coverage area based on the “Authorized Time </w:t>
            </w:r>
            <w:r w:rsidR="007D2A41">
              <w:rPr>
                <w:rFonts w:hint="eastAsia"/>
                <w:noProof/>
                <w:lang w:eastAsia="zh-CN"/>
              </w:rPr>
              <w:t>Synchronization</w:t>
            </w:r>
            <w:r>
              <w:rPr>
                <w:noProof/>
              </w:rPr>
              <w:t xml:space="preserve"> Coverage Area” in UE’s subscription and the AF requested “Time </w:t>
            </w:r>
            <w:r w:rsidR="007D2A41">
              <w:rPr>
                <w:rFonts w:hint="eastAsia"/>
                <w:noProof/>
                <w:lang w:eastAsia="zh-CN"/>
              </w:rPr>
              <w:t>Synchronization</w:t>
            </w:r>
            <w:r>
              <w:rPr>
                <w:noProof/>
              </w:rPr>
              <w:t xml:space="preserve"> Coverage Area”. The </w:t>
            </w:r>
            <w:r w:rsidR="006E4E8C">
              <w:rPr>
                <w:noProof/>
              </w:rPr>
              <w:t>modified</w:t>
            </w:r>
            <w:r>
              <w:rPr>
                <w:noProof/>
              </w:rPr>
              <w:t xml:space="preserve"> coverage area, rather than the </w:t>
            </w:r>
            <w:r w:rsidR="006E4E8C">
              <w:rPr>
                <w:noProof/>
              </w:rPr>
              <w:t xml:space="preserve">original </w:t>
            </w:r>
            <w:r>
              <w:rPr>
                <w:noProof/>
              </w:rPr>
              <w:t xml:space="preserve">AF requested coverage area, shall be used as the coverage area. But when TSCTSF deciding the Area of Interest, </w:t>
            </w:r>
            <w:r w:rsidR="006E4E8C">
              <w:rPr>
                <w:noProof/>
              </w:rPr>
              <w:t xml:space="preserve">the present description </w:t>
            </w:r>
            <w:r>
              <w:rPr>
                <w:noProof/>
              </w:rPr>
              <w:t>“</w:t>
            </w:r>
            <w:r w:rsidRPr="00532D6C">
              <w:rPr>
                <w:noProof/>
              </w:rPr>
              <w:t>TSCTSF subscribes to UE's presence in the Area of Interest at the discovered AMF(s), if the UE(s) moves out of the AF requested coverage area</w:t>
            </w:r>
            <w:r>
              <w:rPr>
                <w:noProof/>
              </w:rPr>
              <w:t>”, can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069C" w14:textId="1F5D0C4C" w:rsidR="00E57F24" w:rsidRDefault="00532D6C" w:rsidP="00532D6C">
            <w:pPr>
              <w:pStyle w:val="CRCoverPage"/>
              <w:numPr>
                <w:ilvl w:val="0"/>
                <w:numId w:val="4"/>
              </w:numPr>
              <w:spacing w:after="0"/>
              <w:rPr>
                <w:noProof/>
                <w:lang w:eastAsia="zh-CN"/>
              </w:rPr>
            </w:pPr>
            <w:r w:rsidRPr="00532D6C">
              <w:rPr>
                <w:noProof/>
                <w:lang w:eastAsia="zh-CN"/>
              </w:rPr>
              <w:t>The</w:t>
            </w:r>
            <w:r>
              <w:rPr>
                <w:noProof/>
                <w:lang w:eastAsia="zh-CN"/>
              </w:rPr>
              <w:t xml:space="preserve"> </w:t>
            </w:r>
            <w:r w:rsidRPr="00532D6C">
              <w:rPr>
                <w:noProof/>
                <w:lang w:eastAsia="zh-CN"/>
              </w:rPr>
              <w:t xml:space="preserve">TSCTSF </w:t>
            </w:r>
            <w:r>
              <w:rPr>
                <w:noProof/>
                <w:lang w:eastAsia="zh-CN"/>
              </w:rPr>
              <w:t>decides</w:t>
            </w:r>
            <w:r w:rsidRPr="00532D6C">
              <w:rPr>
                <w:noProof/>
                <w:lang w:eastAsia="zh-CN"/>
              </w:rPr>
              <w:t xml:space="preserve"> the</w:t>
            </w:r>
            <w:r>
              <w:rPr>
                <w:noProof/>
                <w:lang w:eastAsia="zh-CN"/>
              </w:rPr>
              <w:t xml:space="preserve"> c</w:t>
            </w:r>
            <w:r w:rsidRPr="00532D6C">
              <w:rPr>
                <w:noProof/>
                <w:lang w:eastAsia="zh-CN"/>
              </w:rPr>
              <w:t xml:space="preserve">overage </w:t>
            </w:r>
            <w:r>
              <w:rPr>
                <w:noProof/>
                <w:lang w:eastAsia="zh-CN"/>
              </w:rPr>
              <w:t>a</w:t>
            </w:r>
            <w:r w:rsidRPr="00532D6C">
              <w:rPr>
                <w:noProof/>
                <w:lang w:eastAsia="zh-CN"/>
              </w:rPr>
              <w:t>re</w:t>
            </w:r>
            <w:r>
              <w:rPr>
                <w:noProof/>
                <w:lang w:eastAsia="zh-CN"/>
              </w:rPr>
              <w:t>a and use it</w:t>
            </w:r>
            <w:r w:rsidRPr="00532D6C">
              <w:rPr>
                <w:noProof/>
                <w:lang w:eastAsia="zh-CN"/>
              </w:rPr>
              <w:t xml:space="preserve"> as the updated Time Synchronization Coverage Area</w:t>
            </w:r>
            <w:r>
              <w:rPr>
                <w:noProof/>
                <w:lang w:eastAsia="zh-CN"/>
              </w:rPr>
              <w:t>.</w:t>
            </w:r>
          </w:p>
          <w:p w14:paraId="31C656EC" w14:textId="08746431" w:rsidR="00532D6C" w:rsidRDefault="00532D6C" w:rsidP="00532D6C">
            <w:pPr>
              <w:pStyle w:val="CRCoverPage"/>
              <w:numPr>
                <w:ilvl w:val="0"/>
                <w:numId w:val="4"/>
              </w:numPr>
              <w:spacing w:after="0"/>
              <w:rPr>
                <w:noProof/>
                <w:lang w:eastAsia="zh-CN"/>
              </w:rPr>
            </w:pPr>
            <w:r>
              <w:rPr>
                <w:noProof/>
                <w:lang w:eastAsia="zh-CN"/>
              </w:rPr>
              <w:t xml:space="preserve">Changing </w:t>
            </w:r>
            <w:r w:rsidRPr="00532D6C">
              <w:rPr>
                <w:noProof/>
                <w:lang w:eastAsia="zh-CN"/>
              </w:rPr>
              <w:t>the description in 5.27.1.10 accordingly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4AFFD" w:rsidR="00F331C4" w:rsidRDefault="00532D6C" w:rsidP="006E79F9">
            <w:pPr>
              <w:pStyle w:val="CRCoverPage"/>
              <w:spacing w:after="0"/>
              <w:rPr>
                <w:noProof/>
              </w:rPr>
            </w:pPr>
            <w:r>
              <w:rPr>
                <w:noProof/>
              </w:rPr>
              <w:t>It can be misleading when TSCTSF decides the AoI considering the AF-requested coverage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893F" w:rsidR="001E41F3" w:rsidRDefault="00C41F64">
            <w:pPr>
              <w:pStyle w:val="CRCoverPage"/>
              <w:spacing w:after="0"/>
              <w:ind w:left="100"/>
              <w:rPr>
                <w:noProof/>
              </w:rPr>
            </w:pPr>
            <w:r>
              <w:rPr>
                <w:noProof/>
              </w:rPr>
              <w:t>5.27.1.1</w:t>
            </w:r>
            <w:r w:rsidR="00532D6C">
              <w:rPr>
                <w:noProof/>
              </w:rPr>
              <w:t>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494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D7E4CA" w14:textId="77777777" w:rsidR="006E79F9" w:rsidRDefault="006E79F9" w:rsidP="006E79F9">
      <w:pPr>
        <w:pStyle w:val="Heading4"/>
      </w:pPr>
      <w:bookmarkStart w:id="2" w:name="_Toc145936070"/>
      <w:bookmarkEnd w:id="1"/>
      <w:r>
        <w:t>5.27.1.11</w:t>
      </w:r>
      <w:r>
        <w:tab/>
        <w:t>Controlling time synchronization service based on the Subscription</w:t>
      </w:r>
      <w:bookmarkEnd w:id="2"/>
    </w:p>
    <w:p w14:paraId="4D388902" w14:textId="77777777" w:rsidR="00764795" w:rsidRDefault="00764795" w:rsidP="00764795">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CECEE1E" w14:textId="634B2F9C" w:rsidR="00764795" w:rsidRDefault="00764795" w:rsidP="00764795">
      <w:r>
        <w:t xml:space="preserve">The Access and Mobility Subscription data include </w:t>
      </w:r>
      <w:ins w:id="3" w:author="Huawei" w:date="2024-01-11T11:54:00Z">
        <w:r>
          <w:t xml:space="preserve">the following information </w:t>
        </w:r>
      </w:ins>
      <w:r>
        <w:t>for the control of 5G access stratum-based time distribution</w:t>
      </w:r>
      <w:del w:id="4" w:author="Huawei" w:date="2024-01-11T11:54:00Z">
        <w:r w:rsidDel="00764795">
          <w:delText xml:space="preserve"> the following information</w:delText>
        </w:r>
      </w:del>
      <w:r>
        <w:t>:</w:t>
      </w:r>
    </w:p>
    <w:p w14:paraId="7877A6F3" w14:textId="77777777" w:rsidR="00764795" w:rsidRDefault="00764795" w:rsidP="00764795">
      <w:pPr>
        <w:pStyle w:val="B1"/>
      </w:pPr>
      <w:r>
        <w:t>-</w:t>
      </w:r>
      <w:r>
        <w:tab/>
        <w:t>the Access Stratum Time Synchronization Service Authorization, which indicates whether the UE should be provisioned with 5G system internal clock timing information over access stratum as specified in TS 38.331 [28].</w:t>
      </w:r>
    </w:p>
    <w:p w14:paraId="214C9F02" w14:textId="77777777" w:rsidR="00764795" w:rsidRDefault="00764795" w:rsidP="00764795">
      <w:pPr>
        <w:pStyle w:val="B1"/>
      </w:pPr>
      <w:r>
        <w:t>-</w:t>
      </w:r>
      <w:r>
        <w:tab/>
        <w:t>optionally, the Uu time synchronization error budget.</w:t>
      </w:r>
    </w:p>
    <w:p w14:paraId="137CC467" w14:textId="77777777" w:rsidR="00764795" w:rsidRDefault="00764795" w:rsidP="00764795">
      <w:pPr>
        <w:pStyle w:val="B1"/>
      </w:pPr>
      <w:r>
        <w:t>-</w:t>
      </w:r>
      <w:r>
        <w:tab/>
        <w:t>optionally, one or more periods of start and stop times defining the times when the UE should be provisioned with 5G system internal clock timing information.</w:t>
      </w:r>
    </w:p>
    <w:p w14:paraId="3487717F" w14:textId="77777777" w:rsidR="00764795" w:rsidRDefault="00764795" w:rsidP="00764795">
      <w:pPr>
        <w:pStyle w:val="B1"/>
      </w:pPr>
      <w:r>
        <w:t>-</w:t>
      </w:r>
      <w:r>
        <w:tab/>
        <w:t>optionally, a Time Synchronization Coverage Area comprising a list of TAs where the UE shall be provisioned with 5G system internal clock timing information.</w:t>
      </w:r>
    </w:p>
    <w:p w14:paraId="4B19D2F4" w14:textId="77777777" w:rsidR="00764795" w:rsidRDefault="00764795" w:rsidP="00764795">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38BEAEDC" w14:textId="77777777" w:rsidR="00764795" w:rsidRDefault="00764795" w:rsidP="00764795">
      <w:pPr>
        <w:pStyle w:val="B1"/>
      </w:pPr>
      <w:r>
        <w:t>-</w:t>
      </w:r>
      <w:r>
        <w:tab/>
        <w:t>optionally, the clock quality acceptance criteria for the UE. It may be defined based on one or more attributes listed in Table 5.27.1.12-1.</w:t>
      </w:r>
    </w:p>
    <w:p w14:paraId="06470E0F" w14:textId="77777777" w:rsidR="00764795" w:rsidRDefault="00764795" w:rsidP="00764795">
      <w:r>
        <w:t>During the Registration procedure, the AMF retrieves the subscription from UDM. If the AMF receives 5G access stratum-based time synchronization service subscription for the given UE, the AMF controls the 5G access stratum-based time distribution:</w:t>
      </w:r>
    </w:p>
    <w:p w14:paraId="6EF30AA5" w14:textId="77777777" w:rsidR="00764795" w:rsidRDefault="00764795" w:rsidP="00764795">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CEC5ACB" w14:textId="77777777" w:rsidR="00764795" w:rsidRDefault="00764795" w:rsidP="00764795">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12640B85" w14:textId="77777777" w:rsidR="00764795" w:rsidRDefault="00764795" w:rsidP="00764795">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231AA4D7" w14:textId="77777777" w:rsidR="00764795" w:rsidRDefault="00764795" w:rsidP="00764795">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5032966F" w14:textId="77777777" w:rsidR="00764795" w:rsidRDefault="00764795" w:rsidP="00764795">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3FC2015B" w14:textId="77777777" w:rsidR="00764795" w:rsidRDefault="00764795" w:rsidP="00764795">
      <w:pPr>
        <w:pStyle w:val="B1"/>
      </w:pPr>
      <w:r>
        <w:t>-</w:t>
      </w:r>
      <w:r>
        <w:tab/>
        <w:t>If the AMF receives the same parameters both in the Access and Mobility Subscription data from UDM and in the AM Policy from PCF, the AMF shall use the value received from the AM policy.</w:t>
      </w:r>
    </w:p>
    <w:p w14:paraId="10BAE285" w14:textId="77777777" w:rsidR="00764795" w:rsidRDefault="00764795" w:rsidP="00764795">
      <w:r>
        <w:t>The Time Synchronization Subscription data is the subscription data for the control of (g)PTP-based time distribution and 5G access stratum-based time distribution and includes the following information:</w:t>
      </w:r>
    </w:p>
    <w:p w14:paraId="6C90AF5A" w14:textId="77777777" w:rsidR="00764795" w:rsidRDefault="00764795" w:rsidP="00764795">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05A401E4" w14:textId="77777777" w:rsidR="00764795" w:rsidRDefault="00764795" w:rsidP="00764795">
      <w:pPr>
        <w:pStyle w:val="B2"/>
      </w:pPr>
      <w:r>
        <w:t>-</w:t>
      </w:r>
      <w:r>
        <w:tab/>
        <w:t>"allowed" or "not allowed" for (g)PTP based time synchronization service (per DNN/S-NSSAI and UE identity),</w:t>
      </w:r>
    </w:p>
    <w:p w14:paraId="7FE93468" w14:textId="77777777" w:rsidR="00764795" w:rsidRDefault="00764795" w:rsidP="00764795">
      <w:pPr>
        <w:pStyle w:val="B2"/>
      </w:pPr>
      <w:r>
        <w:t>-</w:t>
      </w:r>
      <w:r>
        <w:tab/>
        <w:t>"allowed" or "not allowed" for ASTI based time synchronization services (per UE identity).</w:t>
      </w:r>
    </w:p>
    <w:p w14:paraId="308C7CE8" w14:textId="77777777" w:rsidR="00764795" w:rsidRDefault="00764795" w:rsidP="00764795">
      <w:pPr>
        <w:pStyle w:val="B1"/>
      </w:pPr>
      <w:r>
        <w:t>-</w:t>
      </w:r>
      <w:r>
        <w:tab/>
        <w:t>If the "AF request Authorization" is set to "allowed", the Time Synchronization Subscription data may contain additional information for (g)PTP/ASTI based time synchronization services authorized by:</w:t>
      </w:r>
    </w:p>
    <w:p w14:paraId="18A0A554" w14:textId="77777777" w:rsidR="00764795" w:rsidRDefault="00764795" w:rsidP="00764795">
      <w:pPr>
        <w:pStyle w:val="B2"/>
      </w:pPr>
      <w:r>
        <w:t>-</w:t>
      </w:r>
      <w:r>
        <w:tab/>
        <w:t>optionally, a list of TA(s) which specifies an area (a so-called Authorized Time Synchronization Coverage Area) in which an AF may request time synchronization services;</w:t>
      </w:r>
    </w:p>
    <w:p w14:paraId="65F34135" w14:textId="77777777" w:rsidR="00764795" w:rsidRDefault="00764795" w:rsidP="00764795">
      <w:pPr>
        <w:pStyle w:val="B2"/>
      </w:pPr>
      <w:r>
        <w:t>-</w:t>
      </w:r>
      <w:r>
        <w:tab/>
        <w:t>optionally, one or more periods of authorized start and stop times, which indicates the allowed time period during which an AF may request time synchronization services;</w:t>
      </w:r>
    </w:p>
    <w:p w14:paraId="40198936" w14:textId="77777777" w:rsidR="00764795" w:rsidRDefault="00764795" w:rsidP="00764795">
      <w:pPr>
        <w:pStyle w:val="B2"/>
      </w:pPr>
      <w:r>
        <w:t>-</w:t>
      </w:r>
      <w:r>
        <w:tab/>
        <w:t>optionally, authorized Uu time synchronization error budget, which indicates the limit the AF may request.</w:t>
      </w:r>
    </w:p>
    <w:p w14:paraId="2EB1B93B" w14:textId="77777777" w:rsidR="00764795" w:rsidRDefault="00764795" w:rsidP="00764795">
      <w:pPr>
        <w:pStyle w:val="B1"/>
      </w:pPr>
      <w:r>
        <w:t>-</w:t>
      </w:r>
      <w:r>
        <w:tab/>
        <w:t>one or more Subscribed time synchronization service ID(s), each containing the DNN/S-NSSAI and a reference to a PTP instance configuration pre-configured at the TSCTSF (e.g. PTP profile, PTP domain, etc.):</w:t>
      </w:r>
    </w:p>
    <w:p w14:paraId="731BD363" w14:textId="77777777" w:rsidR="00764795" w:rsidRDefault="00764795" w:rsidP="00764795">
      <w:pPr>
        <w:pStyle w:val="B2"/>
      </w:pPr>
      <w:r>
        <w:t>-</w:t>
      </w:r>
      <w:r>
        <w:tab/>
        <w:t>optionally, for each PTP instance configuration, one or more periods of start and stop times defining active times of time synchronization service for the PTP instance.</w:t>
      </w:r>
    </w:p>
    <w:p w14:paraId="0D897DB2" w14:textId="77777777" w:rsidR="00764795" w:rsidRDefault="00764795" w:rsidP="00764795">
      <w:pPr>
        <w:pStyle w:val="B2"/>
      </w:pPr>
      <w:r>
        <w:t>-</w:t>
      </w:r>
      <w:r>
        <w:tab/>
        <w:t>optionally, for each PTP instance configuration, a Time Synchronization Coverage Area defining a list of TAs where the (g)PTP-based time synchronization is available for the UEs in the PTP instance.</w:t>
      </w:r>
    </w:p>
    <w:p w14:paraId="6EA7CB89" w14:textId="77777777" w:rsidR="00764795" w:rsidRDefault="00764795" w:rsidP="00764795">
      <w:pPr>
        <w:pStyle w:val="B2"/>
      </w:pPr>
      <w:r>
        <w:t>-</w:t>
      </w:r>
      <w:r>
        <w:tab/>
        <w:t>optionally, for each PTP instance configuration, Uu time synchronization error budget.</w:t>
      </w:r>
    </w:p>
    <w:p w14:paraId="3638379D" w14:textId="77777777" w:rsidR="00764795" w:rsidRDefault="00764795" w:rsidP="00764795">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5BA4ACB" w14:textId="77777777" w:rsidR="00764795" w:rsidRDefault="00764795" w:rsidP="00764795">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76D40F88" w14:textId="0C054BEE" w:rsidR="00764795" w:rsidRDefault="00764795" w:rsidP="00764795">
      <w:pPr>
        <w:pStyle w:val="B2"/>
      </w:pPr>
      <w:r>
        <w:t>-</w:t>
      </w:r>
      <w:r>
        <w:tab/>
      </w:r>
      <w:del w:id="5" w:author="NTT DOCOMO" w:date="2024-01-15T17:35:00Z">
        <w:r w:rsidDel="00827873">
          <w:delText xml:space="preserve">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w:delText>
        </w:r>
      </w:del>
      <w:ins w:id="6" w:author="Huawei" w:date="2023-11-01T19:51:00Z">
        <w:del w:id="7" w:author="NTT DOCOMO" w:date="2024-01-15T17:35:00Z">
          <w:r w:rsidDel="00827873">
            <w:delText xml:space="preserve">as the </w:delText>
          </w:r>
          <w:r w:rsidDel="00827873">
            <w:rPr>
              <w:lang w:eastAsia="zh-CN"/>
            </w:rPr>
            <w:delText>updated</w:delText>
          </w:r>
          <w:r w:rsidRPr="006E79F9" w:rsidDel="00827873">
            <w:delText xml:space="preserve"> Time Synchronization Coverage Area</w:delText>
          </w:r>
        </w:del>
      </w:ins>
      <w:del w:id="8" w:author="NTT DOCOMO" w:date="2024-01-15T17:35:00Z">
        <w:r w:rsidDel="00827873">
          <w:delText>. If the Authorized Time Synchronization Coverage Area is inside of the requested Coverage Area, the TSCTSF uses the Authorized Time Synchronization Coverage Area</w:delText>
        </w:r>
        <w:r w:rsidRPr="00764795" w:rsidDel="00827873">
          <w:delText xml:space="preserve"> </w:delText>
        </w:r>
      </w:del>
      <w:ins w:id="9" w:author="Huawei" w:date="2023-11-01T19:51:00Z">
        <w:del w:id="10" w:author="NTT DOCOMO" w:date="2024-01-15T17:35:00Z">
          <w:r w:rsidDel="00827873">
            <w:delText xml:space="preserve">as the </w:delText>
          </w:r>
          <w:r w:rsidDel="00827873">
            <w:rPr>
              <w:lang w:eastAsia="zh-CN"/>
            </w:rPr>
            <w:delText>updated</w:delText>
          </w:r>
          <w:r w:rsidRPr="006E79F9" w:rsidDel="00827873">
            <w:delText xml:space="preserve"> Time Synchronization Coverage Area</w:delText>
          </w:r>
        </w:del>
      </w:ins>
      <w:del w:id="11" w:author="NTT DOCOMO" w:date="2024-01-15T17:35:00Z">
        <w:r w:rsidDel="00827873">
          <w:delText xml:space="preserve">. If the requested Coverage Area partly overlaps with the Authorized Time Synchronization Coverage Area, </w:delText>
        </w:r>
      </w:del>
      <w:r>
        <w:t xml:space="preserve">the TSCTSF uses the intersection of </w:t>
      </w:r>
      <w:del w:id="12" w:author="NTT DOCOMO" w:date="2024-01-15T17:35:00Z">
        <w:r w:rsidDel="00827873">
          <w:delText>them</w:delText>
        </w:r>
        <w:r w:rsidRPr="00764795" w:rsidDel="00827873">
          <w:delText xml:space="preserve"> </w:delText>
        </w:r>
      </w:del>
      <w:ins w:id="13" w:author="NTT DOCOMO" w:date="2024-01-15T17:35:00Z">
        <w:r w:rsidR="00827873">
          <w:t>Authorized Time Synchronization Coverage Area</w:t>
        </w:r>
        <w:r w:rsidR="00827873">
          <w:t xml:space="preserve"> and</w:t>
        </w:r>
        <w:r w:rsidR="00827873">
          <w:t xml:space="preserve"> the requested Coverage Area </w:t>
        </w:r>
      </w:ins>
      <w:ins w:id="14" w:author="Huawei" w:date="2023-11-01T19:51:00Z">
        <w:r>
          <w:t xml:space="preserve">as the </w:t>
        </w:r>
        <w:r>
          <w:rPr>
            <w:lang w:eastAsia="zh-CN"/>
          </w:rPr>
          <w:t>updated</w:t>
        </w:r>
        <w:r w:rsidRPr="006E79F9">
          <w:t xml:space="preserve"> Time Synchronization Coverage Area</w:t>
        </w:r>
      </w:ins>
      <w:r>
        <w:t>. If there is no overlap between them</w:t>
      </w:r>
      <w:ins w:id="15" w:author="NTT DOCOMO" w:date="2024-01-15T17:35:00Z">
        <w:r w:rsidR="00827873">
          <w:t xml:space="preserve"> (i.e. intersection is empty)</w:t>
        </w:r>
      </w:ins>
      <w:r>
        <w:t>, the TSCTSF shall reject the AF request.</w:t>
      </w:r>
    </w:p>
    <w:p w14:paraId="4064C0AE" w14:textId="489CF5B0" w:rsidR="00764795" w:rsidRDefault="00764795" w:rsidP="00764795">
      <w:pPr>
        <w:pStyle w:val="B2"/>
      </w:pPr>
      <w:r>
        <w:t>-</w:t>
      </w:r>
      <w:r>
        <w:tab/>
      </w:r>
      <w:del w:id="16" w:author="NTT DOCOMO" w:date="2024-01-15T17:37:00Z">
        <w:r w:rsidDel="00E63F7B">
          <w:delText xml:space="preserve">If the AF requested Coverage Area satisfies the authorized area totally or partly, </w:delText>
        </w:r>
      </w:del>
      <w:r>
        <w:t xml:space="preserve">TSCTSF notifies to AF with the </w:t>
      </w:r>
      <w:del w:id="17" w:author="NTT DOCOMO" w:date="2024-01-15T17:37:00Z">
        <w:r w:rsidDel="00E63F7B">
          <w:delText xml:space="preserve">Time Synchronization Service information based on the </w:delText>
        </w:r>
      </w:del>
      <w:ins w:id="18" w:author="NTT DOCOMO" w:date="2024-01-15T17:38:00Z">
        <w:r w:rsidR="00E63F7B">
          <w:rPr>
            <w:lang w:eastAsia="zh-CN"/>
          </w:rPr>
          <w:t>updated</w:t>
        </w:r>
        <w:r w:rsidR="00E63F7B" w:rsidRPr="006E79F9">
          <w:t xml:space="preserve"> </w:t>
        </w:r>
      </w:ins>
      <w:del w:id="19" w:author="NTT DOCOMO" w:date="2024-01-15T17:38:00Z">
        <w:r w:rsidDel="00E63F7B">
          <w:delText xml:space="preserve">Authorized </w:delText>
        </w:r>
      </w:del>
      <w:r>
        <w:t xml:space="preserve">Time Synchronization Coverage Area. TSCTSF subscribes to UE's presence in the Area of Interest at the discovered AMF(s), if the UE(s) moves out of </w:t>
      </w:r>
      <w:proofErr w:type="spellStart"/>
      <w:r>
        <w:t>the</w:t>
      </w:r>
      <w:del w:id="20" w:author="Huawei" w:date="2024-01-11T11:56:00Z">
        <w:r w:rsidDel="00764795">
          <w:delText xml:space="preserve"> </w:delText>
        </w:r>
      </w:del>
      <w:ins w:id="21" w:author="NTT DOCOMO" w:date="2024-01-15T17:39:00Z">
        <w:r w:rsidR="00C00608">
          <w:t>updated</w:t>
        </w:r>
        <w:proofErr w:type="spellEnd"/>
        <w:r w:rsidR="00C00608">
          <w:t xml:space="preserve"> </w:t>
        </w:r>
      </w:ins>
      <w:del w:id="22" w:author="Huawei" w:date="2024-01-11T11:56:00Z">
        <w:r w:rsidDel="00764795">
          <w:delText>AF requested coverage area</w:delText>
        </w:r>
      </w:del>
      <w:ins w:id="23" w:author="Huawei" w:date="2024-01-11T11:56:00Z">
        <w:r>
          <w:t xml:space="preserve"> </w:t>
        </w:r>
        <w:r w:rsidRPr="006E79F9">
          <w:t>Time Synchronization Coverage Area</w:t>
        </w:r>
        <w:del w:id="24" w:author="NTT DOCOMO" w:date="2024-01-15T17:39:00Z">
          <w:r w:rsidDel="00C00608">
            <w:delText xml:space="preserve"> requested by AF or updated by TSCTSF</w:delText>
          </w:r>
        </w:del>
      </w:ins>
      <w:r>
        <w:t>, the TSCTSF shall disable Time Synchronization Service and notifies to AF.</w:t>
      </w:r>
    </w:p>
    <w:p w14:paraId="744098D1" w14:textId="77777777" w:rsidR="00764795" w:rsidRDefault="00764795" w:rsidP="00764795">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6D33804F" w14:textId="77777777" w:rsidR="00764795" w:rsidRDefault="00764795" w:rsidP="00764795">
      <w:pPr>
        <w:pStyle w:val="B2"/>
      </w:pPr>
      <w:r>
        <w:t>-</w:t>
      </w:r>
      <w:r>
        <w:tab/>
        <w:t xml:space="preserve">If the UE's Time Synchronization Subscription data contains periods of authorized start and stop times, the TSCTSF checks whether the AF requested temporal validity condition satisfies (i.e. within) any of the </w:t>
      </w:r>
      <w:r>
        <w:lastRenderedPageBreak/>
        <w:t>periods of authorized start and stop times. If such period is found, the TSCTSF uses the start and stop times of the AF request.</w:t>
      </w:r>
    </w:p>
    <w:p w14:paraId="6BCE5699" w14:textId="77777777" w:rsidR="00764795" w:rsidRDefault="00764795" w:rsidP="00764795">
      <w:pPr>
        <w:pStyle w:val="B2"/>
      </w:pPr>
      <w:r>
        <w:t>-</w:t>
      </w:r>
      <w:r>
        <w:tab/>
        <w:t>If the AF request is authorized, the TSCTSF proceeds as specified in clause 5.27.1.8 and in TS 23.502 [3]. Otherwise, the TSCTSF rejects the AF request.</w:t>
      </w:r>
    </w:p>
    <w:p w14:paraId="65DD2E2E" w14:textId="77777777" w:rsidR="00764795" w:rsidRDefault="00764795" w:rsidP="00764795">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1418BA0" w14:textId="77777777" w:rsidR="00764795" w:rsidRDefault="00764795" w:rsidP="00764795">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7A966F0F" w14:textId="77777777" w:rsidR="00764795" w:rsidRDefault="00764795" w:rsidP="00764795">
      <w:pPr>
        <w:pStyle w:val="B2"/>
      </w:pPr>
      <w:r>
        <w:t>-</w:t>
      </w:r>
      <w:r>
        <w:tab/>
        <w:t>The TSCTSF configures a PTP port in DS-TT and adds it to the corresponding PTP instance in NW-TT as described in clause K.2.2.</w:t>
      </w:r>
    </w:p>
    <w:p w14:paraId="782F8F0D" w14:textId="77777777" w:rsidR="00764795" w:rsidRDefault="00764795" w:rsidP="00764795">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538FE89F" w14:textId="6AD09D2A" w:rsidR="00764795" w:rsidRDefault="00764795" w:rsidP="00764795">
      <w:pPr>
        <w:pStyle w:val="B2"/>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w:t>
      </w:r>
      <w:ins w:id="25" w:author="Huawei" w:date="2023-11-01T19:53:00Z">
        <w:r w:rsidRPr="009467B4">
          <w:t>removes the PTP port in DS-TT from the corresponding</w:t>
        </w:r>
      </w:ins>
      <w:r>
        <w:t xml:space="preserve"> </w:t>
      </w:r>
      <w:del w:id="26" w:author="Huawei" w:date="2024-01-11T11:57:00Z">
        <w:r w:rsidDel="00764795">
          <w:delText>disables the</w:delText>
        </w:r>
      </w:del>
      <w:r>
        <w:t xml:space="preserve"> PTP instance</w:t>
      </w:r>
      <w:r w:rsidRPr="00764795">
        <w:t xml:space="preserve"> </w:t>
      </w:r>
      <w:ins w:id="27" w:author="Huawei" w:date="2023-11-01T19:53:00Z">
        <w:r>
          <w:t>as specified in clause 4.15.9.3 of TS 23.502 [3]</w:t>
        </w:r>
      </w:ins>
      <w:r>
        <w:t>.</w:t>
      </w:r>
    </w:p>
    <w:p w14:paraId="271AF850" w14:textId="602A4792" w:rsidR="00764795" w:rsidRDefault="00764795" w:rsidP="00764795">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CD40BAB" w14:textId="7A832689" w:rsidR="00433721" w:rsidRPr="005C5573" w:rsidRDefault="005C5573" w:rsidP="005C55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2E9E3" w14:textId="77777777" w:rsidR="00433721" w:rsidRDefault="00433721" w:rsidP="00433721">
      <w:pPr>
        <w:pStyle w:val="Heading4"/>
        <w:rPr>
          <w:lang w:eastAsia="en-GB"/>
        </w:rPr>
      </w:pPr>
      <w:bookmarkStart w:id="28" w:name="_Toc145936069"/>
      <w:r>
        <w:t>5.27.1.10</w:t>
      </w:r>
      <w:r>
        <w:tab/>
        <w:t>Support for coverage area filters for time synchronization service</w:t>
      </w:r>
      <w:bookmarkEnd w:id="28"/>
    </w:p>
    <w:p w14:paraId="623FEFD4" w14:textId="77777777" w:rsidR="00764795" w:rsidRDefault="00764795" w:rsidP="00764795">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49E073A7" w14:textId="31B51E11" w:rsidR="00764795" w:rsidRDefault="00764795" w:rsidP="00764795">
      <w:r>
        <w:t>TSCTSF checks with the UDM if the UE is allowed to receive the time synchronization service requested by AF</w:t>
      </w:r>
      <w:r w:rsidRPr="00764795">
        <w:t xml:space="preserve"> </w:t>
      </w:r>
      <w:ins w:id="29" w:author="Huawei" w:date="2023-11-01T19:53:00Z">
        <w:r>
          <w:t xml:space="preserve">and may update the </w:t>
        </w:r>
        <w:r w:rsidRPr="006E79F9">
          <w:t>Time Synchronization Coverage Area</w:t>
        </w:r>
        <w:r>
          <w:t xml:space="preserve"> as described in clause 5.27.1.11</w:t>
        </w:r>
      </w:ins>
      <w:r>
        <w:t>.</w:t>
      </w:r>
    </w:p>
    <w:p w14:paraId="42C1AD20" w14:textId="77777777" w:rsidR="00764795" w:rsidRDefault="00764795" w:rsidP="00764795">
      <w:r>
        <w:t>The coverage area defines a spatial validity condition for the targeted UE(s) that is resolved at the TSCTSF. In order to do that, the TSCTSF may either:</w:t>
      </w:r>
    </w:p>
    <w:p w14:paraId="1B1B8E34" w14:textId="77777777" w:rsidR="00764795" w:rsidRDefault="00764795" w:rsidP="00764795">
      <w:pPr>
        <w:pStyle w:val="B1"/>
      </w:pPr>
      <w:r>
        <w:t>a)</w:t>
      </w:r>
      <w:r>
        <w:tab/>
        <w:t>discover the AMF(s) serving the list of TA(s) that comprise the spatial validity using Nnrf_NFDiscovery_Request service from the NRF and subsequently, the TSCTSF subscribes to the discovered AMF(s) to receive notifications about presence of the UE in an Area of Interest events (as described in clause 5.3.4.4). The subscription is targeted to Any UE. To reduce the number of Area of Interest reports (based on presence of UE) for the discovered AMFs, the TSCTSF may provide additional filtering information (e.g. List of UE IDs, DNN(s)/S-NNSAI(s)) to limit the subscription to the indicated UE identities, or UEs having a PDU Session with the given DNN/S-NSSAI as specified in clause 5.3.4.4.</w:t>
      </w:r>
    </w:p>
    <w:p w14:paraId="0B2B11BF" w14:textId="77777777" w:rsidR="00764795" w:rsidRDefault="00764795" w:rsidP="00764795">
      <w:pPr>
        <w:pStyle w:val="B1"/>
      </w:pPr>
      <w:r>
        <w:t>b)</w:t>
      </w:r>
      <w:r>
        <w:tab/>
        <w:t>determine the serving AMF for each of the targeted UE(s) using the UDM and subscribe to the serving AMF to receive notification about presence of the UE in an Area of Interest (as described in clause 5.3.4.4).</w:t>
      </w:r>
    </w:p>
    <w:p w14:paraId="0E54905A" w14:textId="7E1172D3" w:rsidR="00764795" w:rsidRDefault="00764795" w:rsidP="00764795">
      <w:r>
        <w:t>An Area of Interest (AoI) for each AMF is represented by a list of TA(s), wherein the Area of Interest is identical to the</w:t>
      </w:r>
      <w:del w:id="30" w:author="Huawei" w:date="2024-01-11T12:05:00Z">
        <w:r w:rsidDel="00764795">
          <w:delText xml:space="preserve"> requested coverage area</w:delText>
        </w:r>
      </w:del>
      <w:ins w:id="31" w:author="Huawei" w:date="2024-01-11T12:05:00Z">
        <w:r w:rsidRPr="00764795">
          <w:t xml:space="preserve"> </w:t>
        </w:r>
      </w:ins>
      <w:ins w:id="32" w:author="NTT DOCOMO" w:date="2024-01-15T17:42:00Z">
        <w:r w:rsidR="0015445C">
          <w:t xml:space="preserve">updated </w:t>
        </w:r>
      </w:ins>
      <w:ins w:id="33" w:author="Huawei" w:date="2024-01-11T12:05:00Z">
        <w:r w:rsidRPr="006E79F9">
          <w:t>Time Synchronization Coverage Area</w:t>
        </w:r>
      </w:ins>
      <w:r>
        <w:t>.</w:t>
      </w:r>
    </w:p>
    <w:p w14:paraId="5D327681" w14:textId="77777777" w:rsidR="00764795" w:rsidRDefault="00764795" w:rsidP="00764795">
      <w:r>
        <w:lastRenderedPageBreak/>
        <w:t>Based on the outcome provided by the AMF about the UE's presence in the AoI, the TSCTSF determines if the time synchronization service is activated or deactivated.</w:t>
      </w:r>
    </w:p>
    <w:p w14:paraId="73F91A56" w14:textId="77777777" w:rsidR="00764795" w:rsidRDefault="00764795" w:rsidP="00764795">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36744F87" w14:textId="77777777" w:rsidR="00764795" w:rsidRDefault="00764795" w:rsidP="00764795">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271BB24E" w14:textId="77777777" w:rsidR="00764795" w:rsidRDefault="00764795" w:rsidP="00764795">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6C942004" w14:textId="77777777" w:rsidR="00764795" w:rsidRDefault="00764795" w:rsidP="00764795">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72CF98C0" w14:textId="5BA8AE5F" w:rsidR="00764795" w:rsidRDefault="00764795" w:rsidP="002663A7">
      <w:pPr>
        <w:pStyle w:val="NO"/>
      </w:pPr>
      <w:r>
        <w:t>NOTE 2:</w:t>
      </w:r>
      <w:r>
        <w:tab/>
        <w:t>Since the RA can be specific to the UE, the result can be different Time Synchronization Coverage Area for different DS-TT ports of different UEs within a PTP instance.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E49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EC26" w14:textId="77777777" w:rsidR="006E4947" w:rsidRDefault="006E4947">
      <w:r>
        <w:separator/>
      </w:r>
    </w:p>
  </w:endnote>
  <w:endnote w:type="continuationSeparator" w:id="0">
    <w:p w14:paraId="6B4B56AB" w14:textId="77777777" w:rsidR="006E4947" w:rsidRDefault="006E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10BE" w14:textId="77777777" w:rsidR="006E4947" w:rsidRDefault="006E4947">
      <w:r>
        <w:separator/>
      </w:r>
    </w:p>
  </w:footnote>
  <w:footnote w:type="continuationSeparator" w:id="0">
    <w:p w14:paraId="7635D1E2" w14:textId="77777777" w:rsidR="006E4947" w:rsidRDefault="006E4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566A43"/>
    <w:multiLevelType w:val="hybridMultilevel"/>
    <w:tmpl w:val="279851A4"/>
    <w:lvl w:ilvl="0" w:tplc="B17A1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FF565E"/>
    <w:multiLevelType w:val="hybridMultilevel"/>
    <w:tmpl w:val="836A05D6"/>
    <w:lvl w:ilvl="0" w:tplc="6C6CF7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A4382F"/>
    <w:multiLevelType w:val="hybridMultilevel"/>
    <w:tmpl w:val="DC38E272"/>
    <w:lvl w:ilvl="0" w:tplc="43EC1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052066">
    <w:abstractNumId w:val="1"/>
  </w:num>
  <w:num w:numId="2" w16cid:durableId="594557698">
    <w:abstractNumId w:val="0"/>
  </w:num>
  <w:num w:numId="3" w16cid:durableId="1606696955">
    <w:abstractNumId w:val="2"/>
  </w:num>
  <w:num w:numId="4" w16cid:durableId="1913345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0E6"/>
    <w:rsid w:val="000658E3"/>
    <w:rsid w:val="00071B58"/>
    <w:rsid w:val="00076CF5"/>
    <w:rsid w:val="000A6394"/>
    <w:rsid w:val="000B3D7A"/>
    <w:rsid w:val="000B49E2"/>
    <w:rsid w:val="000B7FED"/>
    <w:rsid w:val="000C038A"/>
    <w:rsid w:val="000C5D1F"/>
    <w:rsid w:val="000C6598"/>
    <w:rsid w:val="000D44B3"/>
    <w:rsid w:val="000E4D6A"/>
    <w:rsid w:val="00106EB7"/>
    <w:rsid w:val="0012342E"/>
    <w:rsid w:val="0012646D"/>
    <w:rsid w:val="00132490"/>
    <w:rsid w:val="00134E80"/>
    <w:rsid w:val="00145D43"/>
    <w:rsid w:val="00153064"/>
    <w:rsid w:val="0015445C"/>
    <w:rsid w:val="00173065"/>
    <w:rsid w:val="00192398"/>
    <w:rsid w:val="00192C46"/>
    <w:rsid w:val="001A08B3"/>
    <w:rsid w:val="001A357D"/>
    <w:rsid w:val="001A7B60"/>
    <w:rsid w:val="001B52F0"/>
    <w:rsid w:val="001B7A65"/>
    <w:rsid w:val="001C7A51"/>
    <w:rsid w:val="001E41F3"/>
    <w:rsid w:val="00234DBE"/>
    <w:rsid w:val="00246479"/>
    <w:rsid w:val="00251779"/>
    <w:rsid w:val="0025360F"/>
    <w:rsid w:val="0026004D"/>
    <w:rsid w:val="002640DD"/>
    <w:rsid w:val="002663A7"/>
    <w:rsid w:val="00275D12"/>
    <w:rsid w:val="002802E7"/>
    <w:rsid w:val="00284008"/>
    <w:rsid w:val="00284FEB"/>
    <w:rsid w:val="002860C4"/>
    <w:rsid w:val="002A0717"/>
    <w:rsid w:val="002A0B82"/>
    <w:rsid w:val="002B5741"/>
    <w:rsid w:val="002C19B2"/>
    <w:rsid w:val="002D22D3"/>
    <w:rsid w:val="002E0D43"/>
    <w:rsid w:val="002E3A1F"/>
    <w:rsid w:val="002E43FB"/>
    <w:rsid w:val="002E472E"/>
    <w:rsid w:val="002F3BF7"/>
    <w:rsid w:val="00305409"/>
    <w:rsid w:val="00327072"/>
    <w:rsid w:val="00341B64"/>
    <w:rsid w:val="003609EF"/>
    <w:rsid w:val="0036231A"/>
    <w:rsid w:val="00374DD4"/>
    <w:rsid w:val="003D47A2"/>
    <w:rsid w:val="003E1A36"/>
    <w:rsid w:val="00410371"/>
    <w:rsid w:val="00416C70"/>
    <w:rsid w:val="004242F1"/>
    <w:rsid w:val="00433721"/>
    <w:rsid w:val="00440A3F"/>
    <w:rsid w:val="00464737"/>
    <w:rsid w:val="00483234"/>
    <w:rsid w:val="004B75B7"/>
    <w:rsid w:val="004D126A"/>
    <w:rsid w:val="005141D9"/>
    <w:rsid w:val="0051580D"/>
    <w:rsid w:val="0052141D"/>
    <w:rsid w:val="00532D6C"/>
    <w:rsid w:val="00547111"/>
    <w:rsid w:val="00560132"/>
    <w:rsid w:val="00564763"/>
    <w:rsid w:val="00592D74"/>
    <w:rsid w:val="005C5573"/>
    <w:rsid w:val="005C703D"/>
    <w:rsid w:val="005E2C44"/>
    <w:rsid w:val="005E4811"/>
    <w:rsid w:val="00620FD6"/>
    <w:rsid w:val="00621188"/>
    <w:rsid w:val="006257ED"/>
    <w:rsid w:val="006317C4"/>
    <w:rsid w:val="00653DE4"/>
    <w:rsid w:val="00665C47"/>
    <w:rsid w:val="00666FFD"/>
    <w:rsid w:val="00686F7F"/>
    <w:rsid w:val="00695808"/>
    <w:rsid w:val="006A2384"/>
    <w:rsid w:val="006A36D3"/>
    <w:rsid w:val="006B46FB"/>
    <w:rsid w:val="006C7EC4"/>
    <w:rsid w:val="006D2880"/>
    <w:rsid w:val="006D3FE6"/>
    <w:rsid w:val="006D7DF5"/>
    <w:rsid w:val="006E21FB"/>
    <w:rsid w:val="006E4947"/>
    <w:rsid w:val="006E4E8C"/>
    <w:rsid w:val="006E79F9"/>
    <w:rsid w:val="007608CD"/>
    <w:rsid w:val="00764795"/>
    <w:rsid w:val="007814C2"/>
    <w:rsid w:val="00792342"/>
    <w:rsid w:val="007977A8"/>
    <w:rsid w:val="007B512A"/>
    <w:rsid w:val="007C2097"/>
    <w:rsid w:val="007D2A41"/>
    <w:rsid w:val="007D6A07"/>
    <w:rsid w:val="007E0B21"/>
    <w:rsid w:val="007F7259"/>
    <w:rsid w:val="008040A8"/>
    <w:rsid w:val="00827873"/>
    <w:rsid w:val="008279FA"/>
    <w:rsid w:val="00840907"/>
    <w:rsid w:val="008626E7"/>
    <w:rsid w:val="00870EE7"/>
    <w:rsid w:val="008863B9"/>
    <w:rsid w:val="008A45A6"/>
    <w:rsid w:val="008B4535"/>
    <w:rsid w:val="008C2632"/>
    <w:rsid w:val="008D3AF5"/>
    <w:rsid w:val="008D3CCC"/>
    <w:rsid w:val="008F3789"/>
    <w:rsid w:val="008F686C"/>
    <w:rsid w:val="009148DE"/>
    <w:rsid w:val="009174FD"/>
    <w:rsid w:val="00941E30"/>
    <w:rsid w:val="009467B4"/>
    <w:rsid w:val="009777D9"/>
    <w:rsid w:val="009834F6"/>
    <w:rsid w:val="00987270"/>
    <w:rsid w:val="00991B88"/>
    <w:rsid w:val="00993735"/>
    <w:rsid w:val="009A5753"/>
    <w:rsid w:val="009A579D"/>
    <w:rsid w:val="009C2629"/>
    <w:rsid w:val="009D2DD9"/>
    <w:rsid w:val="009E3297"/>
    <w:rsid w:val="009F734F"/>
    <w:rsid w:val="009F74B7"/>
    <w:rsid w:val="00A246B6"/>
    <w:rsid w:val="00A47E70"/>
    <w:rsid w:val="00A50CF0"/>
    <w:rsid w:val="00A511C8"/>
    <w:rsid w:val="00A65B51"/>
    <w:rsid w:val="00A7671C"/>
    <w:rsid w:val="00A81364"/>
    <w:rsid w:val="00AA2CBC"/>
    <w:rsid w:val="00AC4C28"/>
    <w:rsid w:val="00AC5820"/>
    <w:rsid w:val="00AD1CD8"/>
    <w:rsid w:val="00AE7E78"/>
    <w:rsid w:val="00AF044A"/>
    <w:rsid w:val="00B00262"/>
    <w:rsid w:val="00B1119E"/>
    <w:rsid w:val="00B258BB"/>
    <w:rsid w:val="00B67B97"/>
    <w:rsid w:val="00B719C5"/>
    <w:rsid w:val="00B74F65"/>
    <w:rsid w:val="00B77510"/>
    <w:rsid w:val="00B8409C"/>
    <w:rsid w:val="00B8635B"/>
    <w:rsid w:val="00B968C8"/>
    <w:rsid w:val="00BA3EC5"/>
    <w:rsid w:val="00BA51D9"/>
    <w:rsid w:val="00BB5DFC"/>
    <w:rsid w:val="00BD279D"/>
    <w:rsid w:val="00BD3755"/>
    <w:rsid w:val="00BD6BB8"/>
    <w:rsid w:val="00C00608"/>
    <w:rsid w:val="00C063B6"/>
    <w:rsid w:val="00C21F7C"/>
    <w:rsid w:val="00C2640F"/>
    <w:rsid w:val="00C41F64"/>
    <w:rsid w:val="00C66BA2"/>
    <w:rsid w:val="00C870F6"/>
    <w:rsid w:val="00C90835"/>
    <w:rsid w:val="00C95985"/>
    <w:rsid w:val="00CB4A97"/>
    <w:rsid w:val="00CC5026"/>
    <w:rsid w:val="00CC68D0"/>
    <w:rsid w:val="00CD61B0"/>
    <w:rsid w:val="00CE749A"/>
    <w:rsid w:val="00D03F9A"/>
    <w:rsid w:val="00D06D51"/>
    <w:rsid w:val="00D12895"/>
    <w:rsid w:val="00D24991"/>
    <w:rsid w:val="00D50255"/>
    <w:rsid w:val="00D66520"/>
    <w:rsid w:val="00D81E44"/>
    <w:rsid w:val="00D84AE9"/>
    <w:rsid w:val="00D93098"/>
    <w:rsid w:val="00DB56DF"/>
    <w:rsid w:val="00DE34CF"/>
    <w:rsid w:val="00E000B3"/>
    <w:rsid w:val="00E13F3D"/>
    <w:rsid w:val="00E34898"/>
    <w:rsid w:val="00E37CBD"/>
    <w:rsid w:val="00E57F24"/>
    <w:rsid w:val="00E63074"/>
    <w:rsid w:val="00E63F7B"/>
    <w:rsid w:val="00E72D24"/>
    <w:rsid w:val="00EB09B7"/>
    <w:rsid w:val="00EC01CF"/>
    <w:rsid w:val="00EC7413"/>
    <w:rsid w:val="00EE7D7C"/>
    <w:rsid w:val="00EF4F8C"/>
    <w:rsid w:val="00EF6A2F"/>
    <w:rsid w:val="00F1513D"/>
    <w:rsid w:val="00F24A17"/>
    <w:rsid w:val="00F25D98"/>
    <w:rsid w:val="00F300FB"/>
    <w:rsid w:val="00F331C4"/>
    <w:rsid w:val="00F51B38"/>
    <w:rsid w:val="00F76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721"/>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 w:type="character" w:customStyle="1" w:styleId="NOChar">
    <w:name w:val="NO Char"/>
    <w:link w:val="NO"/>
    <w:locked/>
    <w:rsid w:val="0052141D"/>
    <w:rPr>
      <w:rFonts w:ascii="Times New Roman" w:hAnsi="Times New Roman"/>
      <w:lang w:val="en-GB" w:eastAsia="en-US"/>
    </w:rPr>
  </w:style>
  <w:style w:type="character" w:customStyle="1" w:styleId="CommentTextChar">
    <w:name w:val="Comment Text Char"/>
    <w:basedOn w:val="DefaultParagraphFont"/>
    <w:link w:val="CommentText"/>
    <w:rsid w:val="0052141D"/>
    <w:rPr>
      <w:rFonts w:ascii="Times New Roman" w:hAnsi="Times New Roman"/>
      <w:lang w:val="en-GB" w:eastAsia="en-US"/>
    </w:rPr>
  </w:style>
  <w:style w:type="table" w:styleId="TableGrid">
    <w:name w:val="Table Grid"/>
    <w:basedOn w:val="TableNormal"/>
    <w:rsid w:val="000E4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0E4D6A"/>
  </w:style>
  <w:style w:type="character" w:customStyle="1" w:styleId="TALChar">
    <w:name w:val="TAL Char"/>
    <w:link w:val="TAL"/>
    <w:rsid w:val="000E4D6A"/>
    <w:rPr>
      <w:rFonts w:ascii="Arial" w:hAnsi="Arial"/>
      <w:sz w:val="18"/>
      <w:lang w:val="en-GB" w:eastAsia="en-US"/>
    </w:rPr>
  </w:style>
  <w:style w:type="character" w:customStyle="1" w:styleId="TAHCar">
    <w:name w:val="TAH Car"/>
    <w:link w:val="TAH"/>
    <w:rsid w:val="000E4D6A"/>
    <w:rPr>
      <w:rFonts w:ascii="Arial" w:hAnsi="Arial"/>
      <w:b/>
      <w:sz w:val="18"/>
      <w:lang w:val="en-GB" w:eastAsia="en-US"/>
    </w:rPr>
  </w:style>
  <w:style w:type="character" w:customStyle="1" w:styleId="B2Char">
    <w:name w:val="B2 Char"/>
    <w:link w:val="B2"/>
    <w:rsid w:val="000E4D6A"/>
    <w:rPr>
      <w:rFonts w:ascii="Times New Roman" w:hAnsi="Times New Roman"/>
      <w:lang w:val="en-GB" w:eastAsia="en-US"/>
    </w:rPr>
  </w:style>
  <w:style w:type="character" w:customStyle="1" w:styleId="TACChar">
    <w:name w:val="TAC Char"/>
    <w:link w:val="TAC"/>
    <w:qFormat/>
    <w:rsid w:val="000E4D6A"/>
    <w:rPr>
      <w:rFonts w:ascii="Arial" w:hAnsi="Arial"/>
      <w:sz w:val="18"/>
      <w:lang w:val="en-GB" w:eastAsia="en-US"/>
    </w:rPr>
  </w:style>
  <w:style w:type="character" w:customStyle="1" w:styleId="Heading4Char">
    <w:name w:val="Heading 4 Char"/>
    <w:basedOn w:val="DefaultParagraphFont"/>
    <w:link w:val="Heading4"/>
    <w:rsid w:val="00433721"/>
    <w:rPr>
      <w:rFonts w:ascii="Arial" w:hAnsi="Arial"/>
      <w:sz w:val="24"/>
      <w:lang w:val="en-GB" w:eastAsia="en-US"/>
    </w:rPr>
  </w:style>
  <w:style w:type="paragraph" w:styleId="Revision">
    <w:name w:val="Revision"/>
    <w:hidden/>
    <w:uiPriority w:val="99"/>
    <w:semiHidden/>
    <w:rsid w:val="0082787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20638646">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871144553">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046711873">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E700-23EF-474B-B083-C36D1F0B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2574</Words>
  <Characters>14675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sunhaiyang (C)</dc:creator>
  <cp:keywords/>
  <cp:lastModifiedBy>NTT DOCOMO</cp:lastModifiedBy>
  <cp:revision>6</cp:revision>
  <cp:lastPrinted>1900-01-01T00:00:00Z</cp:lastPrinted>
  <dcterms:created xsi:type="dcterms:W3CDTF">2024-01-15T15:33:00Z</dcterms:created>
  <dcterms:modified xsi:type="dcterms:W3CDTF">2024-01-15T15:42:00Z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(3)Aa7xYNLfOLRg8Hj3RnYkOZIO2bT883JX/S//B3hsKGKbZ42PEEPBsD3evHFl6mPqQKWaqMWd
Mj2oe0Ba1eaA/DceWgUj14if2fxHjVq+PKcO9O6Ku8JgG3tPqSvozmoent3wuz6wuFWjAI2Q
sGtcZzRYX+TNBckdtHt46yGDeuIsBDIUCqY86RnCDJg3ASxWsliTrELBwuVdBt7tfYhB+YAx
vy6ydvBhkVUSL9xIO4</vt:lpwstr>
  </property>
  <property fmtid="{D5CDD505-2E9C-101B-9397-08002B2CF9AE}" pid="26" name="_2015_ms_pID_7253431">
    <vt:lpwstr>Gk+qeSoMOc2nrri81IWjJ77a7MRvodYp8DbO1ERpL9AFac48QcT8h2
qk5mVpt7I4oH1TdV+Zq3lBahUU6oO8z0oZQ0CXNCNEHaoZX4lK/1vhtZq1xZvyas+ivC4uYl
NkAfgI9wH82fCHm+th67jSz9FFlF4kzjJy98+BtqPKpgWJxVFvf96HxiUwZ09TttheYl4Bfj
PZT87kR8nl6MGE6Bxs8b4UPq436apcJWhaV9</vt:lpwstr>
  </property>
  <property fmtid="{D5CDD505-2E9C-101B-9397-08002B2CF9AE}" pid="27" name="_2015_ms_pID_7253432">
    <vt:lpwstr>tA==</vt:lpwstr>
  </property>
</Properties>
</file>